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45FB1938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0C75C2">
        <w:rPr>
          <w:rFonts w:ascii="Arial" w:hAnsi="Arial" w:cs="Arial"/>
          <w:b/>
          <w:bCs/>
          <w:sz w:val="24"/>
          <w:szCs w:val="24"/>
          <w:lang w:eastAsia="ja-JP"/>
        </w:rPr>
        <w:t>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</w:t>
      </w:r>
      <w:r w:rsidR="00514D7D">
        <w:rPr>
          <w:rFonts w:ascii="Arial" w:hAnsi="Arial" w:cs="Arial"/>
          <w:b/>
          <w:bCs/>
          <w:sz w:val="24"/>
          <w:szCs w:val="24"/>
        </w:rPr>
        <w:t>6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221AA0">
        <w:rPr>
          <w:rFonts w:ascii="Arial" w:hAnsi="Arial" w:cs="Arial"/>
          <w:b/>
          <w:bCs/>
          <w:sz w:val="24"/>
          <w:szCs w:val="24"/>
        </w:rPr>
        <w:t>404</w:t>
      </w:r>
    </w:p>
    <w:p w14:paraId="02AA2272" w14:textId="68F649AF" w:rsidR="009E2423" w:rsidRDefault="00DD380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</w:t>
      </w:r>
      <w:r w:rsidR="00705594"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-3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1</w:t>
      </w:r>
      <w:r w:rsidR="00705594"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9E2423">
        <w:rPr>
          <w:rFonts w:ascii="Arial" w:hAnsi="Arial" w:cs="Arial"/>
          <w:b/>
          <w:bCs/>
        </w:rPr>
        <w:tab/>
      </w:r>
    </w:p>
    <w:p w14:paraId="53F81973" w14:textId="70AD170C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0C75C2">
        <w:rPr>
          <w:rFonts w:ascii="Arial" w:hAnsi="Arial" w:cs="Arial"/>
          <w:b/>
          <w:lang w:eastAsia="ja-JP"/>
        </w:rPr>
        <w:t>BT GROUP</w:t>
      </w:r>
    </w:p>
    <w:p w14:paraId="6FF526CB" w14:textId="05116113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39C3">
        <w:rPr>
          <w:rFonts w:ascii="Arial" w:hAnsi="Arial" w:cs="Arial"/>
          <w:b/>
        </w:rPr>
        <w:t xml:space="preserve">P-CR </w:t>
      </w:r>
      <w:r w:rsidR="00FF04EB">
        <w:rPr>
          <w:rFonts w:ascii="Arial" w:hAnsi="Arial" w:cs="Arial"/>
          <w:b/>
        </w:rPr>
        <w:t xml:space="preserve">S8HR </w:t>
      </w:r>
      <w:r w:rsidR="00366B2C">
        <w:rPr>
          <w:rFonts w:ascii="Arial" w:hAnsi="Arial" w:cs="Arial"/>
          <w:b/>
        </w:rPr>
        <w:t>Study Summary Conclusion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A6C3C9A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21AA0">
        <w:rPr>
          <w:rFonts w:ascii="Arial" w:hAnsi="Arial" w:cs="Arial"/>
          <w:b/>
        </w:rPr>
        <w:t>4.7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r w:rsidR="0057750E">
        <w:rPr>
          <w:rFonts w:ascii="Arial" w:hAnsi="Arial" w:cs="Arial"/>
          <w:b/>
        </w:rPr>
        <w:t>Rel- 14</w:t>
      </w:r>
    </w:p>
    <w:p w14:paraId="14580DCC" w14:textId="2BF840A4" w:rsidR="001407BF" w:rsidRDefault="001407BF" w:rsidP="0057750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Discussion</w:t>
      </w:r>
    </w:p>
    <w:p w14:paraId="6DD49031" w14:textId="2663EA76" w:rsidR="001407BF" w:rsidRDefault="000C75C2" w:rsidP="005775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1141D">
        <w:rPr>
          <w:rFonts w:ascii="Arial" w:hAnsi="Arial" w:cs="Arial"/>
        </w:rPr>
        <w:t>This contribution adds an overall conclusion to the S8HR TR33.387.</w:t>
      </w:r>
    </w:p>
    <w:p w14:paraId="02DCD076" w14:textId="77777777" w:rsidR="000C75C2" w:rsidRPr="001407BF" w:rsidRDefault="000C75C2" w:rsidP="0057750E">
      <w:pPr>
        <w:rPr>
          <w:rFonts w:ascii="Arial" w:hAnsi="Arial" w:cs="Arial"/>
        </w:rPr>
      </w:pPr>
    </w:p>
    <w:p w14:paraId="1FF0756D" w14:textId="4793588E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17E9C5DA" w14:textId="77777777" w:rsidR="0091141D" w:rsidRDefault="0091141D" w:rsidP="0091141D">
      <w:pPr>
        <w:pStyle w:val="Heading2"/>
        <w:rPr>
          <w:ins w:id="1" w:author="Author"/>
        </w:rPr>
      </w:pPr>
      <w:ins w:id="2" w:author="Author">
        <w:r>
          <w:t>8.X Overall Conclusion</w:t>
        </w:r>
      </w:ins>
    </w:p>
    <w:p w14:paraId="387B55C5" w14:textId="14A02214" w:rsidR="0004439D" w:rsidRDefault="0091141D" w:rsidP="0057750E">
      <w:pPr>
        <w:rPr>
          <w:ins w:id="3" w:author="Author"/>
          <w:rFonts w:ascii="Arial" w:hAnsi="Arial" w:cs="Arial"/>
        </w:rPr>
      </w:pPr>
      <w:ins w:id="4" w:author="Author">
        <w:r>
          <w:rPr>
            <w:rFonts w:ascii="Arial" w:hAnsi="Arial" w:cs="Arial"/>
          </w:rPr>
          <w:t xml:space="preserve">Based on </w:t>
        </w:r>
        <w:r w:rsidR="00FA03A1">
          <w:rPr>
            <w:rFonts w:ascii="Arial" w:hAnsi="Arial" w:cs="Arial"/>
          </w:rPr>
          <w:t xml:space="preserve">future </w:t>
        </w:r>
        <w:r>
          <w:rPr>
            <w:rFonts w:ascii="Arial" w:hAnsi="Arial" w:cs="Arial"/>
          </w:rPr>
          <w:t>normative implementation of solutions identified in this study</w:t>
        </w:r>
        <w:r w:rsidR="00FA03A1">
          <w:rPr>
            <w:rFonts w:ascii="Arial" w:hAnsi="Arial" w:cs="Arial"/>
          </w:rPr>
          <w:t xml:space="preserve"> in TS 33.107 and TS 33.108, S8HR can comply </w:t>
        </w:r>
        <w:r w:rsidR="00385ACC">
          <w:rPr>
            <w:rFonts w:ascii="Arial" w:hAnsi="Arial" w:cs="Arial"/>
          </w:rPr>
          <w:t xml:space="preserve">sufficiently </w:t>
        </w:r>
        <w:r w:rsidR="00FA03A1">
          <w:rPr>
            <w:rFonts w:ascii="Arial" w:hAnsi="Arial" w:cs="Arial"/>
          </w:rPr>
          <w:t xml:space="preserve">with </w:t>
        </w:r>
        <w:r w:rsidR="0004439D">
          <w:rPr>
            <w:rFonts w:ascii="Arial" w:hAnsi="Arial" w:cs="Arial"/>
          </w:rPr>
          <w:t xml:space="preserve">Lawful Interception </w:t>
        </w:r>
        <w:r w:rsidR="00FA03A1">
          <w:rPr>
            <w:rFonts w:ascii="Arial" w:hAnsi="Arial" w:cs="Arial"/>
          </w:rPr>
          <w:t>regulatory requirements in countri</w:t>
        </w:r>
        <w:r w:rsidR="0004439D">
          <w:rPr>
            <w:rFonts w:ascii="Arial" w:hAnsi="Arial" w:cs="Arial"/>
          </w:rPr>
          <w:t xml:space="preserve">es where national regulations require </w:t>
        </w:r>
        <w:r w:rsidR="00FA03A1">
          <w:rPr>
            <w:rFonts w:ascii="Arial" w:hAnsi="Arial" w:cs="Arial"/>
          </w:rPr>
          <w:t>a VoLTE service LI capability in the VPLMN.</w:t>
        </w:r>
        <w:r w:rsidR="0004439D">
          <w:rPr>
            <w:rFonts w:ascii="Arial" w:hAnsi="Arial" w:cs="Arial"/>
          </w:rPr>
          <w:t xml:space="preserve"> However, this is reliant on the HPLMN agreeing to disabled VoLTE confidentiality protection for all VPLMN inbound S8HR VoLTE roamers.</w:t>
        </w:r>
      </w:ins>
    </w:p>
    <w:p w14:paraId="77FB422A" w14:textId="5DB0E09C" w:rsidR="00676169" w:rsidRDefault="0057330F" w:rsidP="0057750E">
      <w:pPr>
        <w:rPr>
          <w:ins w:id="5" w:author="Author"/>
          <w:rFonts w:ascii="Arial" w:hAnsi="Arial" w:cs="Arial"/>
        </w:rPr>
      </w:pPr>
      <w:ins w:id="6" w:author="Author">
        <w:r>
          <w:rPr>
            <w:rFonts w:ascii="Arial" w:hAnsi="Arial" w:cs="Arial"/>
          </w:rPr>
          <w:t>T</w:t>
        </w:r>
        <w:r w:rsidR="00676169">
          <w:rPr>
            <w:rFonts w:ascii="Arial" w:hAnsi="Arial" w:cs="Arial"/>
          </w:rPr>
          <w:t xml:space="preserve">he study </w:t>
        </w:r>
        <w:r>
          <w:rPr>
            <w:rFonts w:ascii="Arial" w:hAnsi="Arial" w:cs="Arial"/>
          </w:rPr>
          <w:t>has identified how misconfiguration</w:t>
        </w:r>
        <w:r w:rsidR="00676169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of IMS </w:t>
        </w:r>
        <w:r w:rsidR="00676169">
          <w:rPr>
            <w:rFonts w:ascii="Arial" w:hAnsi="Arial" w:cs="Arial"/>
          </w:rPr>
          <w:t xml:space="preserve">confidentiality </w:t>
        </w:r>
        <w:r>
          <w:rPr>
            <w:rFonts w:ascii="Arial" w:hAnsi="Arial" w:cs="Arial"/>
          </w:rPr>
          <w:t xml:space="preserve">protection </w:t>
        </w:r>
        <w:r w:rsidR="00676169">
          <w:rPr>
            <w:rFonts w:ascii="Arial" w:hAnsi="Arial" w:cs="Arial"/>
          </w:rPr>
          <w:t xml:space="preserve">enabled </w:t>
        </w:r>
        <w:r>
          <w:rPr>
            <w:rFonts w:ascii="Arial" w:hAnsi="Arial" w:cs="Arial"/>
          </w:rPr>
          <w:t xml:space="preserve">for </w:t>
        </w:r>
        <w:r w:rsidR="00676169">
          <w:rPr>
            <w:rFonts w:ascii="Arial" w:hAnsi="Arial" w:cs="Arial"/>
          </w:rPr>
          <w:t>VoLTE</w:t>
        </w:r>
        <w:r>
          <w:rPr>
            <w:rFonts w:ascii="Arial" w:hAnsi="Arial" w:cs="Arial"/>
          </w:rPr>
          <w:t xml:space="preserve"> communications can be detected. T</w:t>
        </w:r>
        <w:r w:rsidR="00676169">
          <w:rPr>
            <w:rFonts w:ascii="Arial" w:hAnsi="Arial" w:cs="Arial"/>
          </w:rPr>
          <w:t>he study has not fully addressed prevention of encrypt</w:t>
        </w:r>
        <w:r>
          <w:rPr>
            <w:rFonts w:ascii="Arial" w:hAnsi="Arial" w:cs="Arial"/>
          </w:rPr>
          <w:t>ion</w:t>
        </w:r>
        <w:r w:rsidR="00676169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but once detected the VPLMN is able to take appropriate action (eg drop media bear at S-GW and enforcement action via GSMA roaming agreement).</w:t>
        </w:r>
      </w:ins>
    </w:p>
    <w:p w14:paraId="451CE11B" w14:textId="12668464" w:rsidR="000C75C2" w:rsidRDefault="00676169" w:rsidP="0057750E">
      <w:pPr>
        <w:rPr>
          <w:rFonts w:ascii="Arial" w:hAnsi="Arial" w:cs="Arial"/>
        </w:rPr>
      </w:pPr>
      <w:ins w:id="7" w:author="Author">
        <w:r>
          <w:rPr>
            <w:rFonts w:ascii="Arial" w:hAnsi="Arial" w:cs="Arial"/>
          </w:rPr>
          <w:t>While, S8HR LI solutions in the VPLMN are not able to fully replicate all capabilities available in an HPLMN non roaming LI scenario</w:t>
        </w:r>
        <w:r w:rsidR="0057330F">
          <w:rPr>
            <w:rFonts w:ascii="Arial" w:hAnsi="Arial" w:cs="Arial"/>
          </w:rPr>
          <w:t>, no significant gaps have been identified which would prevent deployment of S8HR</w:t>
        </w:r>
        <w:r>
          <w:rPr>
            <w:rFonts w:ascii="Arial" w:hAnsi="Arial" w:cs="Arial"/>
          </w:rPr>
          <w:t xml:space="preserve">. Supplementary services triggered in the HPLMN and identity mappings performed by the S-CSCF or HSS </w:t>
        </w:r>
        <w:r w:rsidR="00CA479F">
          <w:rPr>
            <w:rFonts w:ascii="Arial" w:hAnsi="Arial" w:cs="Arial"/>
          </w:rPr>
          <w:t>are potential limitations</w:t>
        </w:r>
        <w:r>
          <w:rPr>
            <w:rFonts w:ascii="Arial" w:hAnsi="Arial" w:cs="Arial"/>
          </w:rPr>
          <w:t xml:space="preserve">. However this is directly comparable </w:t>
        </w:r>
        <w:r w:rsidR="00CA479F">
          <w:rPr>
            <w:rFonts w:ascii="Arial" w:hAnsi="Arial" w:cs="Arial"/>
          </w:rPr>
          <w:t xml:space="preserve">with </w:t>
        </w:r>
        <w:r>
          <w:rPr>
            <w:rFonts w:ascii="Arial" w:hAnsi="Arial" w:cs="Arial"/>
          </w:rPr>
          <w:t>VoLTE LBO</w:t>
        </w:r>
        <w:r w:rsidR="00CA479F">
          <w:rPr>
            <w:rFonts w:ascii="Arial" w:hAnsi="Arial" w:cs="Arial"/>
          </w:rPr>
          <w:t xml:space="preserve"> LI capabilities</w:t>
        </w:r>
        <w:r w:rsidR="0057330F">
          <w:rPr>
            <w:rFonts w:ascii="Arial" w:hAnsi="Arial" w:cs="Arial"/>
          </w:rPr>
          <w:t xml:space="preserve"> and largely comparable with</w:t>
        </w:r>
        <w:r>
          <w:rPr>
            <w:rFonts w:ascii="Arial" w:hAnsi="Arial" w:cs="Arial"/>
          </w:rPr>
          <w:t xml:space="preserve"> </w:t>
        </w:r>
        <w:r w:rsidR="0057330F">
          <w:rPr>
            <w:rFonts w:ascii="Arial" w:hAnsi="Arial" w:cs="Arial"/>
          </w:rPr>
          <w:t>legacy CS domain voice LI roaming capabilities.</w:t>
        </w:r>
      </w:ins>
    </w:p>
    <w:p w14:paraId="27EBE112" w14:textId="77777777" w:rsidR="00A57232" w:rsidRDefault="00A57232" w:rsidP="001407BF">
      <w:pPr>
        <w:rPr>
          <w:rFonts w:ascii="Arial" w:hAnsi="Arial" w:cs="Arial"/>
        </w:rPr>
      </w:pPr>
    </w:p>
    <w:p w14:paraId="3BA80FE7" w14:textId="59AECE33" w:rsidR="00A57232" w:rsidRPr="005E28D3" w:rsidRDefault="00A57232" w:rsidP="00A57232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***********************End of last change *************************************************</w:t>
      </w:r>
    </w:p>
    <w:p w14:paraId="75BBAB50" w14:textId="77777777" w:rsidR="00A57232" w:rsidRPr="005E28D3" w:rsidRDefault="00A57232" w:rsidP="001407BF">
      <w:pPr>
        <w:rPr>
          <w:rFonts w:ascii="Arial" w:hAnsi="Arial" w:cs="Arial"/>
        </w:rPr>
      </w:pPr>
    </w:p>
    <w:p w14:paraId="56666BB6" w14:textId="77777777" w:rsidR="001407BF" w:rsidRPr="005E28D3" w:rsidRDefault="001407BF" w:rsidP="0057750E">
      <w:pPr>
        <w:rPr>
          <w:rFonts w:ascii="Arial" w:hAnsi="Arial" w:cs="Arial"/>
        </w:rPr>
      </w:pPr>
    </w:p>
    <w:sectPr w:rsidR="001407BF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C73DF" w14:textId="77777777" w:rsidR="00220038" w:rsidRDefault="00220038">
      <w:r>
        <w:separator/>
      </w:r>
    </w:p>
  </w:endnote>
  <w:endnote w:type="continuationSeparator" w:id="0">
    <w:p w14:paraId="6C4CC12F" w14:textId="77777777" w:rsidR="00220038" w:rsidRDefault="0022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F9007" w14:textId="77777777" w:rsidR="00220038" w:rsidRDefault="00220038">
      <w:r>
        <w:separator/>
      </w:r>
    </w:p>
  </w:footnote>
  <w:footnote w:type="continuationSeparator" w:id="0">
    <w:p w14:paraId="4CABB98F" w14:textId="77777777" w:rsidR="00220038" w:rsidRDefault="00220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6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5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439D"/>
    <w:rsid w:val="0004537C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5E26"/>
    <w:rsid w:val="000C75C2"/>
    <w:rsid w:val="000D77F2"/>
    <w:rsid w:val="000E2E3B"/>
    <w:rsid w:val="000E55AD"/>
    <w:rsid w:val="000E6E54"/>
    <w:rsid w:val="000F3AB6"/>
    <w:rsid w:val="000F537E"/>
    <w:rsid w:val="0012071E"/>
    <w:rsid w:val="00120EB4"/>
    <w:rsid w:val="00124CCC"/>
    <w:rsid w:val="001407BF"/>
    <w:rsid w:val="0014228B"/>
    <w:rsid w:val="00145FAC"/>
    <w:rsid w:val="00154C8D"/>
    <w:rsid w:val="00157AA9"/>
    <w:rsid w:val="001774D6"/>
    <w:rsid w:val="001A1064"/>
    <w:rsid w:val="001A2048"/>
    <w:rsid w:val="001A4F2A"/>
    <w:rsid w:val="001B1A7D"/>
    <w:rsid w:val="001B5343"/>
    <w:rsid w:val="001B631A"/>
    <w:rsid w:val="001B6A47"/>
    <w:rsid w:val="001C5C86"/>
    <w:rsid w:val="001D0AA1"/>
    <w:rsid w:val="001D5635"/>
    <w:rsid w:val="001E6175"/>
    <w:rsid w:val="001F4191"/>
    <w:rsid w:val="001F505E"/>
    <w:rsid w:val="001F572D"/>
    <w:rsid w:val="002000C2"/>
    <w:rsid w:val="0020323A"/>
    <w:rsid w:val="0020685D"/>
    <w:rsid w:val="00215A59"/>
    <w:rsid w:val="002163A7"/>
    <w:rsid w:val="00220038"/>
    <w:rsid w:val="00221AA0"/>
    <w:rsid w:val="00233B38"/>
    <w:rsid w:val="0024786B"/>
    <w:rsid w:val="0025102A"/>
    <w:rsid w:val="00272034"/>
    <w:rsid w:val="0027391F"/>
    <w:rsid w:val="00273A5D"/>
    <w:rsid w:val="00284660"/>
    <w:rsid w:val="00292632"/>
    <w:rsid w:val="0029720E"/>
    <w:rsid w:val="002A03C0"/>
    <w:rsid w:val="002A1DAE"/>
    <w:rsid w:val="002C0787"/>
    <w:rsid w:val="002C5310"/>
    <w:rsid w:val="002E7A9E"/>
    <w:rsid w:val="00300D91"/>
    <w:rsid w:val="0030349B"/>
    <w:rsid w:val="00316CD2"/>
    <w:rsid w:val="003205AD"/>
    <w:rsid w:val="00321616"/>
    <w:rsid w:val="0033165E"/>
    <w:rsid w:val="00335FB2"/>
    <w:rsid w:val="00344158"/>
    <w:rsid w:val="00351273"/>
    <w:rsid w:val="00366B2C"/>
    <w:rsid w:val="003670EF"/>
    <w:rsid w:val="00370CA7"/>
    <w:rsid w:val="00371AFA"/>
    <w:rsid w:val="00385ACC"/>
    <w:rsid w:val="003A1102"/>
    <w:rsid w:val="003A1EB0"/>
    <w:rsid w:val="003C6DA6"/>
    <w:rsid w:val="003E5957"/>
    <w:rsid w:val="003F268E"/>
    <w:rsid w:val="003F2C3B"/>
    <w:rsid w:val="003F3DA2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4681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330F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39C3"/>
    <w:rsid w:val="005F5F40"/>
    <w:rsid w:val="00611EC4"/>
    <w:rsid w:val="00620B3F"/>
    <w:rsid w:val="006238A9"/>
    <w:rsid w:val="00623AAD"/>
    <w:rsid w:val="006418C6"/>
    <w:rsid w:val="006452F5"/>
    <w:rsid w:val="00654893"/>
    <w:rsid w:val="00654D56"/>
    <w:rsid w:val="00655450"/>
    <w:rsid w:val="00670002"/>
    <w:rsid w:val="00671BBB"/>
    <w:rsid w:val="00675359"/>
    <w:rsid w:val="00676169"/>
    <w:rsid w:val="00682229"/>
    <w:rsid w:val="00682237"/>
    <w:rsid w:val="006A37BF"/>
    <w:rsid w:val="006A5134"/>
    <w:rsid w:val="006B4280"/>
    <w:rsid w:val="006C0574"/>
    <w:rsid w:val="006C40E7"/>
    <w:rsid w:val="006D3AFD"/>
    <w:rsid w:val="006D61E7"/>
    <w:rsid w:val="006E1877"/>
    <w:rsid w:val="00705594"/>
    <w:rsid w:val="00711BF8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D2840"/>
    <w:rsid w:val="008D658B"/>
    <w:rsid w:val="008E533F"/>
    <w:rsid w:val="0091141D"/>
    <w:rsid w:val="00921241"/>
    <w:rsid w:val="00922E01"/>
    <w:rsid w:val="00943551"/>
    <w:rsid w:val="009437A2"/>
    <w:rsid w:val="00944B28"/>
    <w:rsid w:val="00964305"/>
    <w:rsid w:val="00985B73"/>
    <w:rsid w:val="009870A7"/>
    <w:rsid w:val="009940FE"/>
    <w:rsid w:val="009A3BC4"/>
    <w:rsid w:val="009B1936"/>
    <w:rsid w:val="009B3FD9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424F0"/>
    <w:rsid w:val="00A57232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2316"/>
    <w:rsid w:val="00C00AC8"/>
    <w:rsid w:val="00C05222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5E74"/>
    <w:rsid w:val="00C875E5"/>
    <w:rsid w:val="00C87AA8"/>
    <w:rsid w:val="00C96849"/>
    <w:rsid w:val="00CA479F"/>
    <w:rsid w:val="00CC1281"/>
    <w:rsid w:val="00CE4622"/>
    <w:rsid w:val="00CE4FF2"/>
    <w:rsid w:val="00CE54FF"/>
    <w:rsid w:val="00D30F81"/>
    <w:rsid w:val="00D35748"/>
    <w:rsid w:val="00D43CB9"/>
    <w:rsid w:val="00D565FF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380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6D2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1F1"/>
    <w:rsid w:val="00FA03A1"/>
    <w:rsid w:val="00FC0804"/>
    <w:rsid w:val="00FC08C8"/>
    <w:rsid w:val="00FC3B6D"/>
    <w:rsid w:val="00FD3A4E"/>
    <w:rsid w:val="00FE2EE4"/>
    <w:rsid w:val="00FF04BE"/>
    <w:rsid w:val="00FF04EB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931C7-4424-491E-9638-61280DBA1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2016-08-22T23:58:00Z</dcterms:created>
  <dcterms:modified xsi:type="dcterms:W3CDTF">2016-08-22T23:58:00Z</dcterms:modified>
</cp:coreProperties>
</file>